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FA0E3" w14:textId="1AE89F93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TSG-RAN WG4 Meeting #9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4-</w:t>
      </w:r>
      <w:r w:rsidR="00332E4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e-</w:t>
      </w:r>
      <w:r w:rsidR="00477D4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Bis</w:t>
      </w:r>
      <w:r w:rsidRPr="002904A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R4-200</w:t>
      </w:r>
      <w:r w:rsidR="00332E4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3575</w:t>
      </w:r>
    </w:p>
    <w:p w14:paraId="4ACC11C9" w14:textId="3DA98AF2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477D4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 – 30 April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2904A6" w14:paraId="6C7459B0" w14:textId="77777777" w:rsidTr="00A331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3266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2904A6" w14:paraId="404B0A51" w14:textId="77777777" w:rsidTr="00A33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97D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2904A6" w14:paraId="7FF76605" w14:textId="77777777" w:rsidTr="00A33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79EE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4776CD98" w14:textId="77777777" w:rsidTr="00A3317E">
        <w:tc>
          <w:tcPr>
            <w:tcW w:w="142" w:type="dxa"/>
            <w:tcBorders>
              <w:left w:val="single" w:sz="4" w:space="0" w:color="auto"/>
            </w:tcBorders>
          </w:tcPr>
          <w:p w14:paraId="5111BBC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05EE6EA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43CD7C5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29086D" w14:textId="52C068C8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A35151D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7D95F" w14:textId="36576788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 w:cs="Times New Roman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 w:cs="Times New Roman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10" w:type="dxa"/>
          </w:tcPr>
          <w:p w14:paraId="3DDAD134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87A81" w14:textId="76851FD6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15.</w:t>
            </w:r>
            <w:r w:rsidR="00477D4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9</w:t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A06CB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03A0B8FB" w14:textId="77777777" w:rsidTr="00A33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A0D6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3E2783A0" w14:textId="77777777" w:rsidTr="00A331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52E21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9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0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2904A6" w14:paraId="2578EDB4" w14:textId="77777777" w:rsidTr="00A3317E">
        <w:tc>
          <w:tcPr>
            <w:tcW w:w="9641" w:type="dxa"/>
            <w:gridSpan w:val="9"/>
          </w:tcPr>
          <w:p w14:paraId="0CF1709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2B43E99C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2904A6" w14:paraId="317E8C66" w14:textId="77777777" w:rsidTr="00A3317E">
        <w:tc>
          <w:tcPr>
            <w:tcW w:w="2835" w:type="dxa"/>
          </w:tcPr>
          <w:p w14:paraId="6765C9A1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6F51C0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40F9A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675F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7D5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035C4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41F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E972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4A30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5EDCE484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2904A6" w14:paraId="7E912628" w14:textId="77777777" w:rsidTr="00A3317E">
        <w:tc>
          <w:tcPr>
            <w:tcW w:w="9640" w:type="dxa"/>
            <w:gridSpan w:val="11"/>
          </w:tcPr>
          <w:p w14:paraId="5B3796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532E1BF1" w14:textId="77777777" w:rsidTr="00A331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1D6B4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668C5" w14:textId="0BE914FA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CR for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correction to 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MAC-CE based TCI State switch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timeline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Clause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8.10.3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)</w:t>
            </w:r>
          </w:p>
        </w:tc>
      </w:tr>
      <w:tr w:rsidR="002904A6" w:rsidRPr="002904A6" w14:paraId="66F9519B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2AF2C63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BFC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14FA89C6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05BC9B2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8D39A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2904A6" w14:paraId="2C281DB9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6A8427B3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3F5C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2904A6" w14:paraId="0AF7F310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1A08FAA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3C3B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3FC32E24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65346D6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55D1ED" w14:textId="10D16826" w:rsidR="002904A6" w:rsidRPr="002904A6" w:rsidRDefault="0072687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B024F">
              <w:rPr>
                <w:rFonts w:ascii="Arial" w:eastAsia="SimSun" w:hAnsi="Arial" w:cs="Arial"/>
                <w:sz w:val="21"/>
                <w:szCs w:val="21"/>
                <w:lang w:eastAsia="zh-CN"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2632BD8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5C08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7EAAF" w14:textId="2639F49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-</w:t>
            </w:r>
            <w:r w:rsidR="0041061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4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1</w:t>
            </w:r>
            <w:r w:rsidR="0041061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0</w:t>
            </w:r>
          </w:p>
        </w:tc>
      </w:tr>
      <w:tr w:rsidR="002904A6" w:rsidRPr="002904A6" w14:paraId="707E3579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3DCDEA9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1FACFEE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ABB437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D1860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FB6A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3CB47BE7" w14:textId="77777777" w:rsidTr="00A331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64DE1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76925F" w14:textId="77777777" w:rsidR="002904A6" w:rsidRPr="002904A6" w:rsidRDefault="002904A6" w:rsidP="002904A6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DA13F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DA3B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259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Rel-15</w:t>
            </w:r>
          </w:p>
        </w:tc>
      </w:tr>
      <w:tr w:rsidR="002904A6" w:rsidRPr="002904A6" w14:paraId="421C9B89" w14:textId="77777777" w:rsidTr="00A331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21E5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3C0A2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2F11E197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1" w:history="1">
              <w:r w:rsidRPr="002904A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8366B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2904A6" w14:paraId="200417BF" w14:textId="77777777" w:rsidTr="00A3317E">
        <w:tc>
          <w:tcPr>
            <w:tcW w:w="1843" w:type="dxa"/>
          </w:tcPr>
          <w:p w14:paraId="5E87A9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57E0EA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4EC23150" w14:textId="77777777" w:rsidTr="00A33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FCB6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A5600" w14:textId="62680CFE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MAC-CE based TCI state switch timelines </w:t>
            </w:r>
            <w:r w:rsidR="00BB51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 RAN4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are in conflict with RAN1 agreements </w:t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2904A6" w14:paraId="0C6D99A2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AB8E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3826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06CE83AB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B9FE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19E9B" w14:textId="75A697C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UE to switch to new beam 3ms after HARQ. Demodulation performance guranteed after reception of SSB</w:t>
            </w:r>
          </w:p>
        </w:tc>
      </w:tr>
      <w:tr w:rsidR="002904A6" w:rsidRPr="002904A6" w14:paraId="5FD11818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E50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90A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664529A5" w14:textId="77777777" w:rsidTr="00A331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6299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234D" w14:textId="76E42905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RAN4 specification will violate RAN1 specification</w:t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2904A6" w14:paraId="38EF49D0" w14:textId="77777777" w:rsidTr="00A3317E">
        <w:tc>
          <w:tcPr>
            <w:tcW w:w="2694" w:type="dxa"/>
            <w:gridSpan w:val="2"/>
          </w:tcPr>
          <w:p w14:paraId="065B95A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288108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31EABD70" w14:textId="77777777" w:rsidTr="00A33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F759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E5E0B" w14:textId="04C469D1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8.10.3</w:t>
            </w:r>
          </w:p>
        </w:tc>
      </w:tr>
      <w:tr w:rsidR="002904A6" w:rsidRPr="002904A6" w14:paraId="679A58A6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4BA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E0B7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264EF7ED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CDA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8F7A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18AC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68A698BC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E6253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414E3502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F68C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41C3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B757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6576B3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9145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2904A6" w14:paraId="5D4668A1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45AA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78D97" w14:textId="197104A5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C5AD" w14:textId="7E1C2980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9FF665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3344" w14:textId="1FCBEC36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2904A6" w14:paraId="0039AAB1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D9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799B5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09CA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7579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87DAA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2904A6" w14:paraId="7C81A083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0A2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0BA2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130C8535" w14:textId="77777777" w:rsidTr="00A331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7AC9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4DF05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05F97B6B" w14:textId="77777777" w:rsidTr="00A33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EF32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41D0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7C864E32" w14:textId="77777777" w:rsidTr="00A33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0796F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F6EB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72C275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1CCC45A1" w14:textId="6397F5D2" w:rsidR="002904A6" w:rsidRDefault="002904A6" w:rsidP="002904A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</w:p>
    <w:p w14:paraId="15E31FA0" w14:textId="6D3184EB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 w:cs="Times New Roman"/>
          <w:sz w:val="28"/>
          <w:szCs w:val="20"/>
        </w:rPr>
      </w:pPr>
    </w:p>
    <w:p w14:paraId="1FC51925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 w:cs="Times New Roman"/>
          <w:sz w:val="28"/>
          <w:szCs w:val="20"/>
        </w:rPr>
      </w:pPr>
    </w:p>
    <w:p w14:paraId="544FAF3D" w14:textId="33A00428" w:rsidR="002904A6" w:rsidRPr="002904A6" w:rsidRDefault="002904A6" w:rsidP="002904A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r w:rsidRPr="002904A6">
        <w:rPr>
          <w:rFonts w:ascii="Arial" w:eastAsia="SimSun" w:hAnsi="Arial" w:cs="Times New Roman"/>
          <w:sz w:val="28"/>
          <w:szCs w:val="20"/>
        </w:rPr>
        <w:t>8.10.3</w:t>
      </w:r>
      <w:r w:rsidRPr="002904A6">
        <w:rPr>
          <w:rFonts w:ascii="Arial" w:eastAsia="SimSun" w:hAnsi="Arial" w:cs="Times New Roman"/>
          <w:sz w:val="28"/>
          <w:szCs w:val="20"/>
        </w:rPr>
        <w:tab/>
        <w:t>MAC-CE based TCI state switch delay</w:t>
      </w:r>
    </w:p>
    <w:p w14:paraId="10028E15" w14:textId="30EE62DD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If the target TCI state is known, upon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receiv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ing PDSCH carrying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MAC-CE activation command in slot 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, UE shall be able to receive PD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C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CH with target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of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serving cell on which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switch occurs no later than in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+(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3 ms +TO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k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*(T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+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SSB-proc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))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/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NR slot length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 The UE shall be able to receive PDCCH with the old TCI state until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</w:t>
      </w:r>
      <w:ins w:id="3" w:author="Awlok Josan" w:date="2020-02-14T10:57:00Z">
        <w:r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t xml:space="preserve"> 3ms/ </w:t>
        </w:r>
        <w:r w:rsidRPr="002904A6">
          <w:rPr>
            <w:rFonts w:ascii="Times New Roman" w:eastAsia="SimSun" w:hAnsi="Times New Roman" w:cs="Times New Roman"/>
            <w:i/>
            <w:sz w:val="20"/>
            <w:szCs w:val="20"/>
            <w:lang w:eastAsia="zh-CN"/>
          </w:rPr>
          <w:t>NR slot length</w:t>
        </w:r>
      </w:ins>
      <w:del w:id="4" w:author="Awlok Josan" w:date="2020-02-14T10:58:00Z"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delText>(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>3 ms +TO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k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>*(T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first-SSB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lang w:eastAsia="zh-CN"/>
          </w:rPr>
          <w:delText xml:space="preserve">)) / </w:delText>
        </w:r>
        <w:r w:rsidRPr="002904A6" w:rsidDel="002904A6">
          <w:rPr>
            <w:rFonts w:ascii="Times New Roman" w:eastAsia="SimSun" w:hAnsi="Times New Roman" w:cs="Times New Roman"/>
            <w:i/>
            <w:sz w:val="20"/>
            <w:szCs w:val="20"/>
            <w:lang w:eastAsia="zh-CN"/>
          </w:rPr>
          <w:delText>NR slot length</w:delText>
        </w:r>
      </w:del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4D1163B7" w14:textId="77777777" w:rsidR="002904A6" w:rsidRPr="002904A6" w:rsidRDefault="002904A6" w:rsidP="002904A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Where 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HARQ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timing between DL data transmission and acknowledgement as specified in TS 38.321 [7]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; </w:t>
      </w:r>
    </w:p>
    <w:p w14:paraId="2F2B4424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is time to first SSB transmission after MAC CE command is decoded by the UE; The SSB shall be the QCL-TypeA or QCL-TypeC to target TCI state</w:t>
      </w:r>
    </w:p>
    <w:p w14:paraId="29E1D8B2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SSB-proc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= 2 ms; </w:t>
      </w:r>
    </w:p>
    <w:p w14:paraId="5842E04E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</w:rPr>
        <w:t>TO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</w:rPr>
        <w:t>k</w:t>
      </w:r>
      <w:r w:rsidRPr="002904A6">
        <w:rPr>
          <w:rFonts w:ascii="Times New Roman" w:eastAsia="SimSun" w:hAnsi="Times New Roman" w:cs="Times New Roman"/>
          <w:sz w:val="20"/>
          <w:szCs w:val="20"/>
        </w:rPr>
        <w:t xml:space="preserve"> = 1 if target TCI state is not in the active TCI state list for PDSCH, 0 otherwise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18A400A8" w14:textId="523D4F9E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If the target TCI state is unknown, upon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receiv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ing PDSCH carrying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MAC-CE activation command in slot 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, UE shall be able to receive PD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C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CH with target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of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serving cell on which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switch occurs no later than in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+(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3 ms + 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L1-RSRP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+TO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uk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*(T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first-SSB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+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SSB-proc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))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/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NR slot length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 The UE shall be able to receive PDCCH with the old TCI state until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</w:t>
      </w:r>
      <w:del w:id="5" w:author="Awlok Josan" w:date="2020-02-14T10:58:00Z"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delText>(</w:delText>
        </w:r>
      </w:del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3 ms</w:t>
      </w:r>
      <w:del w:id="6" w:author="Awlok Josan" w:date="2020-02-14T10:58:00Z"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 xml:space="preserve">+ 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lang w:val="en-GB" w:eastAsia="en-GB"/>
          </w:rPr>
          <w:delText>T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en-GB"/>
          </w:rPr>
          <w:delText>L1-RSRP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 xml:space="preserve"> +TO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uk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>*(T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first-SSB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lang w:eastAsia="zh-CN"/>
          </w:rPr>
          <w:delText xml:space="preserve">)) </w:delText>
        </w:r>
      </w:del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/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NR slot length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66B9EB38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Where 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 L1-RSRP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is the time for L1-RSRP measurement for Rx beam refinement, defined as</w:t>
      </w:r>
    </w:p>
    <w:p w14:paraId="0581BA69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L1-RSPR_Measurement_Period_SSB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for SSB as specified in </w:t>
      </w:r>
      <w:r w:rsidRPr="002904A6">
        <w:rPr>
          <w:rFonts w:ascii="Times New Roman" w:eastAsia="SimSun" w:hAnsi="Times New Roman" w:cs="Times New Roman"/>
          <w:sz w:val="20"/>
          <w:szCs w:val="20"/>
          <w:lang w:eastAsia="ko-KR"/>
        </w:rPr>
        <w:t>clause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9.5.4.1, </w:t>
      </w:r>
    </w:p>
    <w:p w14:paraId="5CD8F34F" w14:textId="77777777" w:rsidR="002904A6" w:rsidRPr="002904A6" w:rsidRDefault="002904A6" w:rsidP="002904A6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with the assumption of M=1</w:t>
      </w:r>
    </w:p>
    <w:p w14:paraId="09FAFB23" w14:textId="77777777" w:rsidR="002904A6" w:rsidRPr="002904A6" w:rsidRDefault="002904A6" w:rsidP="002904A6">
      <w:pPr>
        <w:spacing w:after="180" w:line="240" w:lineRule="auto"/>
        <w:ind w:left="852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with 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Report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</w:t>
      </w:r>
    </w:p>
    <w:p w14:paraId="7C813498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 xml:space="preserve">L1-RSRP_Measurement_Period_CSI-RS 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for CSI-RS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as specified in </w:t>
      </w:r>
      <w:r w:rsidRPr="002904A6">
        <w:rPr>
          <w:rFonts w:ascii="Times New Roman" w:eastAsia="SimSun" w:hAnsi="Times New Roman" w:cs="Times New Roman"/>
          <w:sz w:val="20"/>
          <w:szCs w:val="20"/>
          <w:lang w:eastAsia="ko-KR"/>
        </w:rPr>
        <w:t>clause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9.5.4.2</w:t>
      </w:r>
    </w:p>
    <w:p w14:paraId="03CBA4FB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with the assumption of M=1 for periodic CSI-RS</w:t>
      </w:r>
    </w:p>
    <w:p w14:paraId="3684EB1B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for aperiodic CSI-RS if number of resources in resource set at least equal to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MaxNumberRxBeam</w:t>
      </w:r>
    </w:p>
    <w:p w14:paraId="243C2DF2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with 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Report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</w:t>
      </w:r>
    </w:p>
    <w:p w14:paraId="33BB6D2A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TO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>uk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= 1 for CSI-RS based L1-RSRP measurement, and 0 for SSB based L1-RSRP measurement when TCI state switching involves QCL-TypeD</w:t>
      </w:r>
    </w:p>
    <w:p w14:paraId="3857AC57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TO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>uk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= 1 when TCI state switching involves other QCL types</w:t>
      </w:r>
    </w:p>
    <w:p w14:paraId="167B5568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L1-RSRP_Measurement_Period_SSB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 for SSB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 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in FR2 and 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L1-RSRP_Measurement_Period_CSI-RS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 for CSI-RS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 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in FR2, provided that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TCI state switching involves QCL-TypeA, QCL-TypeB or QCL-TypeC only.</w:t>
      </w:r>
    </w:p>
    <w:p w14:paraId="14883B6B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is time to first SSB transmission after L1-RSRP measurement when TCI state switching involves QCL-TypeD; </w:t>
      </w:r>
    </w:p>
    <w:p w14:paraId="495C3A08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is time to first SSB transmission after MAC CE command is decoded by the UE for other QCL types;</w:t>
      </w:r>
    </w:p>
    <w:p w14:paraId="722B2DA7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The SSB shall be the QCL-TypeA or QCL-TypeC to target TCI state</w:t>
      </w:r>
    </w:p>
    <w:p w14:paraId="7D835D5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During MAC-CE based TCI state switch the UE is allowed an interruption due to one shot timing adjustment on the serving or any activated serving cells as defined in </w:t>
      </w:r>
      <w:r w:rsidRPr="002904A6">
        <w:rPr>
          <w:rFonts w:ascii="Times New Roman" w:eastAsia="SimSun" w:hAnsi="Times New Roman" w:cs="Times New Roman"/>
          <w:sz w:val="20"/>
          <w:szCs w:val="20"/>
          <w:lang w:eastAsia="ko-KR"/>
        </w:rPr>
        <w:t>clause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8.2.</w:t>
      </w:r>
    </w:p>
    <w:p w14:paraId="01B21D15" w14:textId="77777777" w:rsidR="000151D0" w:rsidRDefault="00BE2214"/>
    <w:sectPr w:rsidR="00015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FECEB" w14:textId="77777777" w:rsidR="00BE2214" w:rsidRDefault="00BE2214" w:rsidP="002904A6">
      <w:pPr>
        <w:spacing w:after="0" w:line="240" w:lineRule="auto"/>
      </w:pPr>
      <w:r>
        <w:separator/>
      </w:r>
    </w:p>
  </w:endnote>
  <w:endnote w:type="continuationSeparator" w:id="0">
    <w:p w14:paraId="3A2F7B10" w14:textId="77777777" w:rsidR="00BE2214" w:rsidRDefault="00BE2214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05B70" w14:textId="77777777" w:rsidR="00BE2214" w:rsidRDefault="00BE2214" w:rsidP="002904A6">
      <w:pPr>
        <w:spacing w:after="0" w:line="240" w:lineRule="auto"/>
      </w:pPr>
      <w:r>
        <w:separator/>
      </w:r>
    </w:p>
  </w:footnote>
  <w:footnote w:type="continuationSeparator" w:id="0">
    <w:p w14:paraId="60979A07" w14:textId="77777777" w:rsidR="00BE2214" w:rsidRDefault="00BE2214" w:rsidP="002904A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wlok Josan">
    <w15:presenceInfo w15:providerId="None" w15:userId="Awlok Jos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2904A6"/>
    <w:rsid w:val="002E5195"/>
    <w:rsid w:val="00332E4B"/>
    <w:rsid w:val="00410611"/>
    <w:rsid w:val="00477D47"/>
    <w:rsid w:val="005F4AFA"/>
    <w:rsid w:val="00616983"/>
    <w:rsid w:val="006B6B5E"/>
    <w:rsid w:val="00726876"/>
    <w:rsid w:val="00731709"/>
    <w:rsid w:val="00813185"/>
    <w:rsid w:val="00817E02"/>
    <w:rsid w:val="008E313D"/>
    <w:rsid w:val="00943B69"/>
    <w:rsid w:val="009F2370"/>
    <w:rsid w:val="00BB1D64"/>
    <w:rsid w:val="00BB5148"/>
    <w:rsid w:val="00BE2214"/>
    <w:rsid w:val="00BE7EF0"/>
    <w:rsid w:val="00CA61B1"/>
    <w:rsid w:val="00D141CC"/>
    <w:rsid w:val="00EC3884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D9DD2"/>
  <w15:chartTrackingRefBased/>
  <w15:docId w15:val="{A307C271-DF4A-4786-8FEF-45371B98F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FB171-B503-498F-A3A7-D10D2C5A7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6</cp:revision>
  <dcterms:created xsi:type="dcterms:W3CDTF">2020-04-06T23:54:00Z</dcterms:created>
  <dcterms:modified xsi:type="dcterms:W3CDTF">2020-04-10T17:46:00Z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